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BD065" w14:textId="5329AE12" w:rsidR="00283D12" w:rsidRDefault="00283D12" w:rsidP="00283D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6842830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FD1B00">
        <w:rPr>
          <w:b/>
          <w:noProof/>
          <w:sz w:val="24"/>
        </w:rPr>
        <w:t>043</w:t>
      </w:r>
    </w:p>
    <w:p w14:paraId="3CB686B0" w14:textId="77777777" w:rsidR="00283D12" w:rsidRDefault="00283D12" w:rsidP="00283D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4159D92A" w14:textId="77777777" w:rsidR="00283D12" w:rsidRDefault="00283D12" w:rsidP="00283D1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EED082F" w14:textId="77777777" w:rsidR="00283D12" w:rsidRDefault="00283D12" w:rsidP="00283D12">
      <w:pPr>
        <w:pStyle w:val="CRCoverPage"/>
        <w:outlineLvl w:val="0"/>
        <w:rPr>
          <w:b/>
          <w:sz w:val="24"/>
        </w:rPr>
      </w:pPr>
    </w:p>
    <w:p w14:paraId="565FCA71" w14:textId="2EF51157" w:rsidR="00283D12" w:rsidRPr="006B5418" w:rsidRDefault="00283D12" w:rsidP="00283D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33E622F3" w14:textId="72953340" w:rsidR="00283D12" w:rsidRPr="006B5418" w:rsidRDefault="00283D12" w:rsidP="00283D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Solution evaluation for change of shareable data</w:t>
      </w:r>
    </w:p>
    <w:p w14:paraId="1ED78C36" w14:textId="202E9644" w:rsidR="00283D12" w:rsidRPr="006B5418" w:rsidRDefault="00283D12" w:rsidP="00283D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29.831 v1.0.0</w:t>
      </w:r>
    </w:p>
    <w:p w14:paraId="4E2AB57B" w14:textId="6159F219" w:rsidR="00283D12" w:rsidRPr="006B5418" w:rsidRDefault="00283D12" w:rsidP="00283D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5780FC8F" w14:textId="77777777" w:rsidR="00283D12" w:rsidRPr="006B5418" w:rsidRDefault="00283D12" w:rsidP="00283D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A65E1BA" w14:textId="77777777" w:rsidR="00283D12" w:rsidRPr="006B5418" w:rsidRDefault="00283D12" w:rsidP="00283D1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1916601" w14:textId="77777777" w:rsidR="00283D12" w:rsidRPr="006B5418" w:rsidRDefault="00283D12" w:rsidP="00283D1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02E824" w14:textId="77777777" w:rsidR="00283D12" w:rsidRPr="006B5418" w:rsidRDefault="00283D12" w:rsidP="00283D12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4907444" w14:textId="77777777" w:rsidR="00283D12" w:rsidRPr="006B5418" w:rsidRDefault="00283D12" w:rsidP="00283D1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4C902B6" w14:textId="45114C87" w:rsidR="00283D12" w:rsidRPr="006B5418" w:rsidRDefault="00283D12" w:rsidP="00283D12">
      <w:pPr>
        <w:rPr>
          <w:lang w:val="en-US"/>
        </w:rPr>
      </w:pPr>
      <w:r>
        <w:rPr>
          <w:lang w:val="en-US"/>
        </w:rPr>
        <w:t>Solutions addressing key issue #1 need to be evaluated with respect to “Change of Shareable Data”</w:t>
      </w:r>
    </w:p>
    <w:p w14:paraId="1E79C7D3" w14:textId="77777777" w:rsidR="00283D12" w:rsidRPr="006B5418" w:rsidRDefault="00283D12" w:rsidP="00283D1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0F3BCF9" w14:textId="77777777" w:rsidR="00283D12" w:rsidRPr="006B5418" w:rsidRDefault="00283D12" w:rsidP="00283D1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1A575B2" w14:textId="77777777" w:rsidR="00283D12" w:rsidRPr="006B5418" w:rsidRDefault="00283D12" w:rsidP="00283D1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3A11451" w14:textId="4A90A906" w:rsidR="00283D12" w:rsidRPr="006B5418" w:rsidRDefault="00283D12" w:rsidP="00283D12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29.831 v1.0.0</w:t>
      </w:r>
      <w:r w:rsidRPr="006B5418">
        <w:rPr>
          <w:lang w:val="en-US"/>
        </w:rPr>
        <w:t>.</w:t>
      </w:r>
    </w:p>
    <w:p w14:paraId="75953B6B" w14:textId="77777777" w:rsidR="00283D12" w:rsidRPr="006B5418" w:rsidRDefault="00283D12" w:rsidP="00283D12">
      <w:pPr>
        <w:pBdr>
          <w:bottom w:val="single" w:sz="12" w:space="1" w:color="auto"/>
        </w:pBdr>
        <w:rPr>
          <w:lang w:val="en-US"/>
        </w:rPr>
      </w:pPr>
    </w:p>
    <w:p w14:paraId="475F49D9" w14:textId="77777777" w:rsidR="00283D12" w:rsidRPr="006B5418" w:rsidRDefault="00283D12" w:rsidP="00283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5EE50FE3" w14:textId="77777777" w:rsidR="00283D12" w:rsidRPr="006B5418" w:rsidRDefault="00283D12" w:rsidP="00283D12">
      <w:pPr>
        <w:rPr>
          <w:lang w:val="en-US"/>
        </w:rPr>
      </w:pPr>
    </w:p>
    <w:p w14:paraId="41889A43" w14:textId="77777777" w:rsidR="004538E1" w:rsidRPr="008D6DAA" w:rsidRDefault="004538E1" w:rsidP="004538E1">
      <w:pPr>
        <w:pStyle w:val="Heading4"/>
        <w:rPr>
          <w:lang w:eastAsia="zh-CN"/>
        </w:rPr>
      </w:pPr>
      <w:r w:rsidRPr="008D6DAA">
        <w:rPr>
          <w:lang w:eastAsia="zh-CN"/>
        </w:rPr>
        <w:t>7.1.1.</w:t>
      </w:r>
      <w:r>
        <w:rPr>
          <w:lang w:eastAsia="zh-CN"/>
        </w:rPr>
        <w:t>3</w:t>
      </w:r>
      <w:r w:rsidRPr="008D6DAA">
        <w:rPr>
          <w:lang w:eastAsia="zh-CN"/>
        </w:rPr>
        <w:tab/>
      </w:r>
      <w:r>
        <w:rPr>
          <w:lang w:eastAsia="zh-CN"/>
        </w:rPr>
        <w:t xml:space="preserve">Change of </w:t>
      </w:r>
      <w:r w:rsidRPr="008D6DAA">
        <w:rPr>
          <w:lang w:eastAsia="zh-CN"/>
        </w:rPr>
        <w:t>Shareable Data</w:t>
      </w:r>
      <w:bookmarkEnd w:id="0"/>
    </w:p>
    <w:p w14:paraId="3092D8A7" w14:textId="00C478BA" w:rsidR="004538E1" w:rsidRDefault="004538E1" w:rsidP="004538E1">
      <w:pPr>
        <w:rPr>
          <w:ins w:id="2" w:author="Ulrich Wiehe" w:date="2023-07-04T08:26:00Z"/>
          <w:lang w:eastAsia="zh-CN"/>
        </w:rPr>
      </w:pPr>
      <w:r>
        <w:rPr>
          <w:lang w:eastAsia="zh-CN"/>
        </w:rPr>
        <w:t>When the shareable data is configured in NF instance or NRF, the operator may update the correlation between shared-data ID with shareable data. The NRF should be aware of the change event.</w:t>
      </w:r>
    </w:p>
    <w:p w14:paraId="0C582DBF" w14:textId="084FEBBD" w:rsidR="00396CE2" w:rsidRDefault="00396CE2" w:rsidP="004538E1">
      <w:pPr>
        <w:rPr>
          <w:ins w:id="3" w:author="Ulrich Wiehe" w:date="2023-07-04T08:37:00Z"/>
          <w:lang w:eastAsia="zh-CN"/>
        </w:rPr>
      </w:pPr>
      <w:ins w:id="4" w:author="Ulrich Wiehe" w:date="2023-07-04T08:26:00Z">
        <w:r>
          <w:rPr>
            <w:lang w:eastAsia="zh-CN"/>
          </w:rPr>
          <w:t xml:space="preserve">For </w:t>
        </w:r>
      </w:ins>
      <w:ins w:id="5" w:author="Ulrich Wiehe" w:date="2023-07-04T08:27:00Z">
        <w:r>
          <w:rPr>
            <w:lang w:eastAsia="zh-CN"/>
          </w:rPr>
          <w:t>solution #1</w:t>
        </w:r>
      </w:ins>
      <w:ins w:id="6" w:author="Ulrich Wiehe" w:date="2023-07-04T08:37:00Z">
        <w:r w:rsidR="00A02D89">
          <w:rPr>
            <w:lang w:eastAsia="zh-CN"/>
          </w:rPr>
          <w:t xml:space="preserve"> </w:t>
        </w:r>
      </w:ins>
      <w:ins w:id="7" w:author="Ulrich Wiehe" w:date="2023-07-04T08:30:00Z">
        <w:r>
          <w:rPr>
            <w:lang w:eastAsia="zh-CN"/>
          </w:rPr>
          <w:t xml:space="preserve">the change of correlation is configured directly </w:t>
        </w:r>
      </w:ins>
      <w:ins w:id="8" w:author="Ulrich Wiehe" w:date="2023-07-04T08:31:00Z">
        <w:r>
          <w:rPr>
            <w:lang w:eastAsia="zh-CN"/>
          </w:rPr>
          <w:t>at the NRF which is immediately aware of the change and can take appropriate action (send notifications</w:t>
        </w:r>
      </w:ins>
      <w:ins w:id="9" w:author="Ulrich Wiehe" w:date="2023-07-04T08:32:00Z">
        <w:r>
          <w:rPr>
            <w:lang w:eastAsia="zh-CN"/>
          </w:rPr>
          <w:t xml:space="preserve"> to NFs that have subscribed to shared data change notifications).</w:t>
        </w:r>
      </w:ins>
    </w:p>
    <w:p w14:paraId="7D1362A9" w14:textId="0B16D163" w:rsidR="00A02D89" w:rsidRDefault="00A02D89" w:rsidP="004538E1">
      <w:pPr>
        <w:rPr>
          <w:ins w:id="10" w:author="Ulrich Wiehe" w:date="2023-07-04T08:32:00Z"/>
          <w:lang w:eastAsia="zh-CN"/>
        </w:rPr>
      </w:pPr>
      <w:ins w:id="11" w:author="Ulrich Wiehe" w:date="2023-07-04T08:37:00Z">
        <w:r>
          <w:rPr>
            <w:lang w:eastAsia="zh-CN"/>
          </w:rPr>
          <w:t>Similarly for</w:t>
        </w:r>
      </w:ins>
      <w:ins w:id="12" w:author="Ulrich Wiehe" w:date="2023-07-04T08:38:00Z">
        <w:r>
          <w:rPr>
            <w:lang w:eastAsia="zh-CN"/>
          </w:rPr>
          <w:t xml:space="preserve"> solution #2 option B the NF set profile</w:t>
        </w:r>
      </w:ins>
      <w:ins w:id="13" w:author="Ulrich Wiehe" w:date="2023-07-04T08:39:00Z">
        <w:r>
          <w:rPr>
            <w:lang w:eastAsia="zh-CN"/>
          </w:rPr>
          <w:t xml:space="preserve"> change is directly configured at the NRF.</w:t>
        </w:r>
      </w:ins>
    </w:p>
    <w:p w14:paraId="1BBEC1AB" w14:textId="54846544" w:rsidR="00396CE2" w:rsidRDefault="00396CE2" w:rsidP="004538E1">
      <w:pPr>
        <w:rPr>
          <w:ins w:id="14" w:author="Ulrich Wiehe" w:date="2023-07-04T08:44:00Z"/>
          <w:lang w:eastAsia="zh-CN"/>
        </w:rPr>
      </w:pPr>
      <w:ins w:id="15" w:author="Ulrich Wiehe" w:date="2023-07-04T08:32:00Z">
        <w:r>
          <w:rPr>
            <w:lang w:eastAsia="zh-CN"/>
          </w:rPr>
          <w:t xml:space="preserve">For </w:t>
        </w:r>
      </w:ins>
      <w:ins w:id="16" w:author="Ulrich Wiehe" w:date="2023-07-04T08:33:00Z">
        <w:r>
          <w:rPr>
            <w:lang w:eastAsia="zh-CN"/>
          </w:rPr>
          <w:t>solution #2</w:t>
        </w:r>
      </w:ins>
      <w:ins w:id="17" w:author="Ulrich Wiehe" w:date="2023-07-04T08:37:00Z">
        <w:r w:rsidR="00A02D89">
          <w:rPr>
            <w:lang w:eastAsia="zh-CN"/>
          </w:rPr>
          <w:t xml:space="preserve"> option A</w:t>
        </w:r>
      </w:ins>
      <w:ins w:id="18" w:author="Ulrich Wiehe" w:date="2023-07-04T08:33:00Z">
        <w:r>
          <w:rPr>
            <w:lang w:eastAsia="zh-CN"/>
          </w:rPr>
          <w:t xml:space="preserve"> the change of set profile</w:t>
        </w:r>
      </w:ins>
      <w:ins w:id="19" w:author="Ulrich Wiehe" w:date="2023-07-04T08:35:00Z">
        <w:r w:rsidR="00A02D89">
          <w:rPr>
            <w:lang w:eastAsia="zh-CN"/>
          </w:rPr>
          <w:t xml:space="preserve"> (related to an NFsetID) </w:t>
        </w:r>
      </w:ins>
      <w:ins w:id="20" w:author="Ulrich Wiehe" w:date="2023-07-04T08:36:00Z">
        <w:r w:rsidR="00A02D89">
          <w:rPr>
            <w:lang w:eastAsia="zh-CN"/>
          </w:rPr>
          <w:t xml:space="preserve">can be propagated to the NRF </w:t>
        </w:r>
      </w:ins>
      <w:ins w:id="21" w:author="Ulrich Wiehe" w:date="2023-07-04T08:39:00Z">
        <w:r w:rsidR="00A02D89">
          <w:rPr>
            <w:lang w:eastAsia="zh-CN"/>
          </w:rPr>
          <w:t xml:space="preserve">by means of the </w:t>
        </w:r>
      </w:ins>
      <w:ins w:id="22" w:author="Ulrich Wiehe" w:date="2023-07-04T08:40:00Z">
        <w:r w:rsidR="00A02D89">
          <w:rPr>
            <w:lang w:eastAsia="zh-CN"/>
          </w:rPr>
          <w:t>PATCH</w:t>
        </w:r>
      </w:ins>
      <w:ins w:id="23" w:author="Ulrich Wiehe" w:date="2023-07-04T08:43:00Z">
        <w:r w:rsidR="00A02D89">
          <w:rPr>
            <w:lang w:eastAsia="zh-CN"/>
          </w:rPr>
          <w:t xml:space="preserve"> method (see table </w:t>
        </w:r>
      </w:ins>
      <w:ins w:id="24" w:author="Ulrich Wiehe" w:date="2023-07-04T08:44:00Z">
        <w:r w:rsidR="00A02D89">
          <w:rPr>
            <w:lang w:eastAsia="zh-CN"/>
          </w:rPr>
          <w:t>6.2.1.2-1).</w:t>
        </w:r>
      </w:ins>
      <w:ins w:id="25" w:author="Ulrich Wiehe again" w:date="2023-07-25T06:54:00Z">
        <w:r w:rsidR="00AA3189">
          <w:rPr>
            <w:lang w:eastAsia="zh-CN"/>
          </w:rPr>
          <w:t xml:space="preserve"> </w:t>
        </w:r>
      </w:ins>
      <w:ins w:id="26" w:author="Ulrich Wiehe again" w:date="2023-07-25T06:55:00Z">
        <w:r w:rsidR="00AA3189">
          <w:rPr>
            <w:lang w:eastAsia="zh-CN"/>
          </w:rPr>
          <w:t>If there a</w:t>
        </w:r>
      </w:ins>
      <w:ins w:id="27" w:author="Ulrich Wiehe again" w:date="2023-07-25T06:56:00Z">
        <w:r w:rsidR="00AA3189">
          <w:rPr>
            <w:lang w:eastAsia="zh-CN"/>
          </w:rPr>
          <w:t>re more than one NF instances in an NF set, o</w:t>
        </w:r>
      </w:ins>
      <w:ins w:id="28" w:author="Ulrich Wiehe again" w:date="2023-07-25T06:54:00Z">
        <w:r w:rsidR="00AA3189">
          <w:rPr>
            <w:lang w:eastAsia="zh-CN"/>
          </w:rPr>
          <w:t xml:space="preserve">nly one NF instance </w:t>
        </w:r>
      </w:ins>
      <w:ins w:id="29" w:author="Ulrich Wiehe again" w:date="2023-07-25T06:56:00Z">
        <w:r w:rsidR="00AA3189">
          <w:rPr>
            <w:lang w:eastAsia="zh-CN"/>
          </w:rPr>
          <w:t xml:space="preserve">updates the </w:t>
        </w:r>
      </w:ins>
      <w:ins w:id="30" w:author="Ulrich Wiehe again" w:date="2023-07-25T06:57:00Z">
        <w:r w:rsidR="00AA3189">
          <w:rPr>
            <w:lang w:eastAsia="zh-CN"/>
          </w:rPr>
          <w:t>NRF by means of the PATCH method.</w:t>
        </w:r>
      </w:ins>
    </w:p>
    <w:p w14:paraId="0C43AA9E" w14:textId="685D750C" w:rsidR="00A02D89" w:rsidRDefault="00A02D89" w:rsidP="004538E1">
      <w:pPr>
        <w:rPr>
          <w:ins w:id="31" w:author="Ulrich Wiehe" w:date="2023-07-04T09:03:00Z"/>
          <w:lang w:eastAsia="zh-CN"/>
        </w:rPr>
      </w:pPr>
      <w:ins w:id="32" w:author="Ulrich Wiehe" w:date="2023-07-04T08:44:00Z">
        <w:r>
          <w:rPr>
            <w:lang w:eastAsia="zh-CN"/>
          </w:rPr>
          <w:t xml:space="preserve">For solution #4 </w:t>
        </w:r>
        <w:r w:rsidR="007F1BD3">
          <w:rPr>
            <w:lang w:eastAsia="zh-CN"/>
          </w:rPr>
          <w:t xml:space="preserve">the change of correlation is configured at </w:t>
        </w:r>
      </w:ins>
      <w:ins w:id="33" w:author="Ulrich Wiehe" w:date="2023-07-04T08:45:00Z">
        <w:r w:rsidR="007F1BD3">
          <w:rPr>
            <w:lang w:eastAsia="zh-CN"/>
          </w:rPr>
          <w:t>a higher leve</w:t>
        </w:r>
      </w:ins>
      <w:ins w:id="34" w:author="Ulrich Wiehe" w:date="2023-07-04T09:05:00Z">
        <w:r w:rsidR="0057070B">
          <w:rPr>
            <w:lang w:eastAsia="zh-CN"/>
          </w:rPr>
          <w:t>l</w:t>
        </w:r>
      </w:ins>
      <w:ins w:id="35" w:author="Ulrich Wiehe" w:date="2023-07-04T08:45:00Z">
        <w:r w:rsidR="007F1BD3">
          <w:rPr>
            <w:lang w:eastAsia="zh-CN"/>
          </w:rPr>
          <w:t xml:space="preserve"> NRF</w:t>
        </w:r>
      </w:ins>
      <w:ins w:id="36" w:author="Ulrich Wiehe" w:date="2023-07-04T08:48:00Z">
        <w:r w:rsidR="007F1BD3">
          <w:rPr>
            <w:lang w:eastAsia="zh-CN"/>
          </w:rPr>
          <w:t xml:space="preserve">; NRFs retrieving shared data from the higher level NRF need to </w:t>
        </w:r>
      </w:ins>
      <w:ins w:id="37" w:author="Ulrich Wiehe" w:date="2023-07-04T08:49:00Z">
        <w:r w:rsidR="007F1BD3">
          <w:rPr>
            <w:lang w:eastAsia="zh-CN"/>
          </w:rPr>
          <w:t>subscribe to shared data change notifications at the higher level NRF.</w:t>
        </w:r>
      </w:ins>
    </w:p>
    <w:p w14:paraId="4542B95D" w14:textId="3549892C" w:rsidR="003F597A" w:rsidRDefault="003F597A" w:rsidP="004538E1">
      <w:pPr>
        <w:rPr>
          <w:lang w:eastAsia="zh-CN"/>
        </w:rPr>
      </w:pPr>
      <w:ins w:id="38" w:author="Ulrich Wiehe" w:date="2023-07-04T09:03:00Z">
        <w:r>
          <w:rPr>
            <w:lang w:eastAsia="zh-CN"/>
          </w:rPr>
          <w:t xml:space="preserve">For solution #5 </w:t>
        </w:r>
      </w:ins>
      <w:ins w:id="39" w:author="Ulrich Wiehe" w:date="2023-07-04T09:04:00Z">
        <w:r>
          <w:rPr>
            <w:lang w:eastAsia="zh-CN"/>
          </w:rPr>
          <w:t>the NRF subscribes to NfsetProfile change</w:t>
        </w:r>
      </w:ins>
      <w:ins w:id="40" w:author="Ulrich Wiehe" w:date="2023-07-04T09:25:00Z">
        <w:r w:rsidR="00D87921">
          <w:rPr>
            <w:lang w:eastAsia="zh-CN"/>
          </w:rPr>
          <w:t xml:space="preserve"> notifications</w:t>
        </w:r>
      </w:ins>
      <w:ins w:id="41" w:author="Ulrich Wiehe" w:date="2023-07-04T09:04:00Z">
        <w:r>
          <w:rPr>
            <w:lang w:eastAsia="zh-CN"/>
          </w:rPr>
          <w:t xml:space="preserve"> at the NF</w:t>
        </w:r>
      </w:ins>
      <w:ins w:id="42" w:author="Ulrich Wiehe" w:date="2023-07-04T09:05:00Z">
        <w:r w:rsidR="0057070B">
          <w:rPr>
            <w:lang w:eastAsia="zh-CN"/>
          </w:rPr>
          <w:t>.</w:t>
        </w:r>
      </w:ins>
      <w:ins w:id="43" w:author="Ulrich Wiehe again" w:date="2023-07-25T06:48:00Z">
        <w:r w:rsidR="00AA3189">
          <w:rPr>
            <w:lang w:eastAsia="zh-CN"/>
          </w:rPr>
          <w:t xml:space="preserve"> </w:t>
        </w:r>
      </w:ins>
      <w:ins w:id="44" w:author="Ulrich Wiehe again" w:date="2023-07-25T06:49:00Z">
        <w:r w:rsidR="00AA3189">
          <w:rPr>
            <w:lang w:eastAsia="zh-CN"/>
          </w:rPr>
          <w:t>If there are more than one NF instance</w:t>
        </w:r>
      </w:ins>
      <w:ins w:id="45" w:author="Ulrich Wiehe again" w:date="2023-07-25T06:57:00Z">
        <w:r w:rsidR="00AA3189">
          <w:rPr>
            <w:lang w:eastAsia="zh-CN"/>
          </w:rPr>
          <w:t>s</w:t>
        </w:r>
      </w:ins>
      <w:ins w:id="46" w:author="Ulrich Wiehe again" w:date="2023-07-25T06:49:00Z">
        <w:r w:rsidR="00AA3189">
          <w:rPr>
            <w:lang w:eastAsia="zh-CN"/>
          </w:rPr>
          <w:t xml:space="preserve"> in a</w:t>
        </w:r>
      </w:ins>
      <w:ins w:id="47" w:author="Ulrich Wiehe again" w:date="2023-07-25T06:57:00Z">
        <w:r w:rsidR="00AA3189">
          <w:rPr>
            <w:lang w:eastAsia="zh-CN"/>
          </w:rPr>
          <w:t>n</w:t>
        </w:r>
      </w:ins>
      <w:ins w:id="48" w:author="Ulrich Wiehe again" w:date="2023-07-25T06:49:00Z">
        <w:r w:rsidR="00AA3189">
          <w:rPr>
            <w:lang w:eastAsia="zh-CN"/>
          </w:rPr>
          <w:t xml:space="preserve"> NF set, the NRF subscribes to NfSetProfile change</w:t>
        </w:r>
      </w:ins>
      <w:ins w:id="49" w:author="Ulrich Wiehe again" w:date="2023-07-25T06:57:00Z">
        <w:r w:rsidR="00AA3189">
          <w:rPr>
            <w:lang w:eastAsia="zh-CN"/>
          </w:rPr>
          <w:t xml:space="preserve"> </w:t>
        </w:r>
      </w:ins>
      <w:ins w:id="50" w:author="Ulrich Wiehe again" w:date="2023-07-25T06:49:00Z">
        <w:r w:rsidR="00AA3189">
          <w:rPr>
            <w:lang w:eastAsia="zh-CN"/>
          </w:rPr>
          <w:t>notifications at</w:t>
        </w:r>
      </w:ins>
      <w:ins w:id="51" w:author="Ulrich Wiehe again" w:date="2023-07-25T06:50:00Z">
        <w:r w:rsidR="00AA3189">
          <w:rPr>
            <w:lang w:eastAsia="zh-CN"/>
          </w:rPr>
          <w:t xml:space="preserve"> only one NF</w:t>
        </w:r>
      </w:ins>
      <w:ins w:id="52" w:author="Ulrich Wiehe again" w:date="2023-07-25T06:53:00Z">
        <w:r w:rsidR="00AA3189">
          <w:rPr>
            <w:lang w:eastAsia="zh-CN"/>
          </w:rPr>
          <w:t>.</w:t>
        </w:r>
      </w:ins>
    </w:p>
    <w:p w14:paraId="0C8E501E" w14:textId="2E021669" w:rsidR="004538E1" w:rsidDel="0057070B" w:rsidRDefault="004538E1" w:rsidP="004538E1">
      <w:pPr>
        <w:pStyle w:val="EditorsNote"/>
        <w:rPr>
          <w:del w:id="53" w:author="Ulrich Wiehe" w:date="2023-07-04T09:06:00Z"/>
          <w:lang w:eastAsia="zh-CN"/>
        </w:rPr>
      </w:pPr>
      <w:bookmarkStart w:id="54" w:name="_Toc130814371"/>
      <w:bookmarkStart w:id="55" w:name="_Toc74944766"/>
      <w:del w:id="56" w:author="Ulrich Wiehe" w:date="2023-07-04T09:06:00Z">
        <w:r w:rsidDel="0057070B">
          <w:rPr>
            <w:lang w:eastAsia="zh-CN"/>
          </w:rPr>
          <w:delText>Editor's note:</w:delText>
        </w:r>
        <w:r w:rsidDel="0057070B">
          <w:rPr>
            <w:lang w:eastAsia="zh-CN"/>
          </w:rPr>
          <w:tab/>
          <w:delText xml:space="preserve">The solution evaluation for </w:delText>
        </w:r>
        <w:r w:rsidRPr="004F366E" w:rsidDel="0057070B">
          <w:rPr>
            <w:lang w:eastAsia="zh-CN"/>
          </w:rPr>
          <w:delText>Change of Shareable Data</w:delText>
        </w:r>
        <w:r w:rsidDel="0057070B">
          <w:rPr>
            <w:lang w:eastAsia="zh-CN"/>
          </w:rPr>
          <w:delText xml:space="preserve"> is FFS.</w:delText>
        </w:r>
      </w:del>
    </w:p>
    <w:p w14:paraId="6713C6D1" w14:textId="77777777" w:rsidR="00283D12" w:rsidRPr="006B5418" w:rsidRDefault="00283D12" w:rsidP="00283D12">
      <w:pPr>
        <w:rPr>
          <w:lang w:val="en-US"/>
        </w:rPr>
      </w:pPr>
      <w:bookmarkStart w:id="57" w:name="_Toc136842831"/>
      <w:bookmarkEnd w:id="54"/>
      <w:bookmarkEnd w:id="55"/>
    </w:p>
    <w:p w14:paraId="7CBF3051" w14:textId="77777777" w:rsidR="00283D12" w:rsidRPr="006B5418" w:rsidRDefault="00283D12" w:rsidP="00283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4D919C" w14:textId="77777777" w:rsidR="003B455B" w:rsidRDefault="003B455B" w:rsidP="003B455B">
      <w:pPr>
        <w:pStyle w:val="Heading3"/>
        <w:rPr>
          <w:lang w:eastAsia="zh-CN"/>
        </w:rPr>
      </w:pPr>
      <w:bookmarkStart w:id="58" w:name="_Toc136842839"/>
      <w:bookmarkEnd w:id="57"/>
      <w:r>
        <w:rPr>
          <w:lang w:eastAsia="zh-CN"/>
        </w:rPr>
        <w:lastRenderedPageBreak/>
        <w:t>7.1.8</w:t>
      </w:r>
      <w:r>
        <w:rPr>
          <w:lang w:eastAsia="zh-CN"/>
        </w:rPr>
        <w:tab/>
        <w:t>Comparison</w:t>
      </w:r>
      <w:bookmarkEnd w:id="58"/>
    </w:p>
    <w:p w14:paraId="33D7F6B9" w14:textId="47F79B1F" w:rsidR="003B455B" w:rsidRDefault="003B455B" w:rsidP="003B455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etailed comparison of the solutions can be listed as below:</w:t>
      </w:r>
    </w:p>
    <w:p w14:paraId="0106D1C7" w14:textId="77777777" w:rsidR="00D65056" w:rsidRPr="00C16CE9" w:rsidRDefault="00D65056" w:rsidP="00D65056">
      <w:pPr>
        <w:pStyle w:val="TH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1843"/>
        <w:gridCol w:w="1276"/>
        <w:gridCol w:w="1842"/>
        <w:gridCol w:w="1696"/>
      </w:tblGrid>
      <w:tr w:rsidR="003B455B" w14:paraId="7D05B78A" w14:textId="77777777" w:rsidTr="00886A7A">
        <w:tc>
          <w:tcPr>
            <w:tcW w:w="1555" w:type="dxa"/>
            <w:shd w:val="clear" w:color="auto" w:fill="auto"/>
            <w:vAlign w:val="center"/>
          </w:tcPr>
          <w:p w14:paraId="7F20E401" w14:textId="77777777" w:rsidR="003B455B" w:rsidRDefault="003B455B" w:rsidP="00886A7A">
            <w:pPr>
              <w:pStyle w:val="TAH"/>
              <w:rPr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D80189" w14:textId="77777777" w:rsidR="003B455B" w:rsidRDefault="003B455B" w:rsidP="00886A7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BFB253" w14:textId="77777777" w:rsidR="003B455B" w:rsidRDefault="003B455B" w:rsidP="00886A7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28CD8E" w14:textId="77777777" w:rsidR="003B455B" w:rsidRDefault="003B455B" w:rsidP="00886A7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628B49" w14:textId="77777777" w:rsidR="003B455B" w:rsidRDefault="003B455B" w:rsidP="00886A7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4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C867364" w14:textId="77777777" w:rsidR="003B455B" w:rsidRDefault="003B455B" w:rsidP="00886A7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5</w:t>
            </w:r>
          </w:p>
        </w:tc>
      </w:tr>
      <w:tr w:rsidR="003B455B" w14:paraId="6A024A61" w14:textId="77777777" w:rsidTr="00886A7A">
        <w:tc>
          <w:tcPr>
            <w:tcW w:w="1555" w:type="dxa"/>
            <w:shd w:val="clear" w:color="auto" w:fill="auto"/>
            <w:vAlign w:val="center"/>
          </w:tcPr>
          <w:p w14:paraId="5F5F1ED8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Synchronization of Shareable Data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2F2C18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Synchronized configuration in all NFs and all NRFs is required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BB7694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OptionA: no synchronized configuration between NFs and NRFs required</w:t>
            </w:r>
          </w:p>
          <w:p w14:paraId="45C0C7C8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Option B: synchronized configuration between NF sets and NRF(set) required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BD3075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F8A216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Synchronized configuration in all NFs and higher level NRF is required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86F1EED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 synchronized configuration between NFs and NRFs required</w:t>
            </w:r>
          </w:p>
        </w:tc>
      </w:tr>
      <w:tr w:rsidR="003B455B" w14:paraId="28D573E2" w14:textId="77777777" w:rsidTr="00886A7A">
        <w:tc>
          <w:tcPr>
            <w:tcW w:w="1555" w:type="dxa"/>
            <w:shd w:val="clear" w:color="auto" w:fill="auto"/>
            <w:vAlign w:val="center"/>
          </w:tcPr>
          <w:p w14:paraId="74EC54BC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Storage requirements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7BA6E9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 are stored/ configured in all/multiple NFs and NRFs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BF00CE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Option A: Shared set profile is stored/configured at the NF set only</w:t>
            </w:r>
          </w:p>
          <w:p w14:paraId="458E8F3D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Option B: Shared set profile is stored/configured at the NF set and at singleNRF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19FE0A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33882B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 are stored/ configured in all/multiple NFs and in a higher level NRF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4FBBED9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 are stored/configured at the NF set only</w:t>
            </w:r>
          </w:p>
        </w:tc>
      </w:tr>
      <w:tr w:rsidR="003B455B" w14:paraId="0375D891" w14:textId="77777777" w:rsidTr="00886A7A">
        <w:tc>
          <w:tcPr>
            <w:tcW w:w="1555" w:type="dxa"/>
            <w:shd w:val="clear" w:color="auto" w:fill="auto"/>
            <w:vAlign w:val="center"/>
          </w:tcPr>
          <w:p w14:paraId="1FCB71E8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Discovery procedure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DD8BB9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additional message roundtrip only when shared data are not cached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462C20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Alternative 1: No additional Roundtrip at the cost of higher message size</w:t>
            </w:r>
          </w:p>
          <w:p w14:paraId="1F177B07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Alternative 2: One additional message roundtrip only when shared data are not cached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D7863F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message length is reduced at the cost of more message roundtrips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460ACA" w14:textId="77777777" w:rsidR="003B455B" w:rsidRDefault="003B455B" w:rsidP="00886A7A">
            <w:pPr>
              <w:pStyle w:val="TAL"/>
              <w:rPr>
                <w:lang w:eastAsia="zh-CN"/>
              </w:rPr>
            </w:pPr>
            <w:r w:rsidRPr="00603AE8">
              <w:rPr>
                <w:lang w:eastAsia="zh-CN"/>
              </w:rPr>
              <w:t>One additional message roundtrip only when shared data are not cached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7188A12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 additional Roundtrip at the cost of higher message size</w:t>
            </w:r>
          </w:p>
        </w:tc>
      </w:tr>
      <w:tr w:rsidR="003B455B" w14:paraId="4E289E0F" w14:textId="77777777" w:rsidTr="00886A7A">
        <w:tc>
          <w:tcPr>
            <w:tcW w:w="1555" w:type="dxa"/>
            <w:shd w:val="clear" w:color="auto" w:fill="auto"/>
            <w:vAlign w:val="center"/>
          </w:tcPr>
          <w:p w14:paraId="5B01F3A3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Which data should be shareable?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ECA08F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D880D1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 need to standardize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D296EF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9F533D4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2ED22029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</w:tr>
      <w:tr w:rsidR="003B455B" w14:paraId="22B42286" w14:textId="77777777" w:rsidTr="00886A7A">
        <w:tc>
          <w:tcPr>
            <w:tcW w:w="1555" w:type="dxa"/>
            <w:shd w:val="clear" w:color="auto" w:fill="auto"/>
            <w:vAlign w:val="center"/>
          </w:tcPr>
          <w:p w14:paraId="07448523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NF service operations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B44177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required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406373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required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33F7DC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required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B89EE5" w14:textId="77777777" w:rsidR="003B455B" w:rsidRPr="00BC0921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required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2B48737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NFs must provide a shared data retrieval service operation to be consumed by the NRF</w:t>
            </w:r>
          </w:p>
        </w:tc>
      </w:tr>
      <w:tr w:rsidR="003B455B" w14:paraId="32244A83" w14:textId="77777777" w:rsidTr="00886A7A">
        <w:tc>
          <w:tcPr>
            <w:tcW w:w="1555" w:type="dxa"/>
            <w:shd w:val="clear" w:color="auto" w:fill="auto"/>
            <w:vAlign w:val="center"/>
          </w:tcPr>
          <w:p w14:paraId="739D247A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Applicability scope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8D4631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 level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CAB8F7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Set level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6BC9D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F Instance Level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11EA78F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RF level or PLMN level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00EC83A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F Set level</w:t>
            </w:r>
          </w:p>
        </w:tc>
      </w:tr>
      <w:tr w:rsidR="003B455B" w14:paraId="446AE82B" w14:textId="77777777" w:rsidTr="00886A7A">
        <w:tc>
          <w:tcPr>
            <w:tcW w:w="1555" w:type="dxa"/>
            <w:shd w:val="clear" w:color="auto" w:fill="auto"/>
            <w:vAlign w:val="center"/>
          </w:tcPr>
          <w:p w14:paraId="354B5D94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Backward Compatibility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51D660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 including Sh</w:t>
            </w:r>
            <w:r>
              <w:rPr>
                <w:rFonts w:hint="eastAsia"/>
                <w:lang w:eastAsia="zh-CN"/>
              </w:rPr>
              <w:t>ared</w:t>
            </w:r>
            <w:r>
              <w:rPr>
                <w:lang w:eastAsia="zh-CN"/>
              </w:rPr>
              <w:t xml:space="preserve"> Data support indication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99F207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By including Set </w:t>
            </w:r>
            <w:r>
              <w:rPr>
                <w:rFonts w:hint="eastAsia"/>
                <w:lang w:eastAsia="zh-CN"/>
              </w:rPr>
              <w:t>profile</w:t>
            </w:r>
            <w:r>
              <w:rPr>
                <w:lang w:eastAsia="zh-CN"/>
              </w:rPr>
              <w:t xml:space="preserve"> Support Indication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E69F27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y indicating support of paginated data retrieval feature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74863E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y indicating support for sharedData feature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0C4EC1BB" w14:textId="77777777" w:rsidR="003B455B" w:rsidRDefault="003B455B" w:rsidP="00886A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y indicating support for sharedData feature</w:t>
            </w:r>
          </w:p>
        </w:tc>
      </w:tr>
      <w:tr w:rsidR="007F1BD3" w14:paraId="60825017" w14:textId="77777777" w:rsidTr="00886A7A">
        <w:trPr>
          <w:ins w:id="59" w:author="Ulrich Wiehe" w:date="2023-07-04T08:53:00Z"/>
        </w:trPr>
        <w:tc>
          <w:tcPr>
            <w:tcW w:w="1555" w:type="dxa"/>
            <w:shd w:val="clear" w:color="auto" w:fill="auto"/>
            <w:vAlign w:val="center"/>
          </w:tcPr>
          <w:p w14:paraId="0FF840F4" w14:textId="2A132568" w:rsidR="007F1BD3" w:rsidRDefault="007F1BD3" w:rsidP="00886A7A">
            <w:pPr>
              <w:pStyle w:val="TAL"/>
              <w:rPr>
                <w:ins w:id="60" w:author="Ulrich Wiehe" w:date="2023-07-04T08:53:00Z"/>
                <w:lang w:eastAsia="zh-CN"/>
              </w:rPr>
            </w:pPr>
            <w:ins w:id="61" w:author="Ulrich Wiehe" w:date="2023-07-04T08:53:00Z">
              <w:r>
                <w:rPr>
                  <w:lang w:eastAsia="zh-CN"/>
                </w:rPr>
                <w:t>Change of Shar</w:t>
              </w:r>
            </w:ins>
            <w:ins w:id="62" w:author="Ulrich Wiehe" w:date="2023-07-04T08:54:00Z">
              <w:r>
                <w:rPr>
                  <w:lang w:eastAsia="zh-CN"/>
                </w:rPr>
                <w:t>e</w:t>
              </w:r>
            </w:ins>
            <w:ins w:id="63" w:author="Ulrich Wiehe" w:date="2023-07-04T08:53:00Z">
              <w:r>
                <w:rPr>
                  <w:lang w:eastAsia="zh-CN"/>
                </w:rPr>
                <w:t>able data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41E078A7" w14:textId="4531EA36" w:rsidR="007F1BD3" w:rsidRDefault="0057070B" w:rsidP="00886A7A">
            <w:pPr>
              <w:pStyle w:val="TAL"/>
              <w:rPr>
                <w:ins w:id="64" w:author="Ulrich Wiehe" w:date="2023-07-04T08:53:00Z"/>
                <w:lang w:eastAsia="zh-CN"/>
              </w:rPr>
            </w:pPr>
            <w:ins w:id="65" w:author="Ulrich Wiehe" w:date="2023-07-04T09:06:00Z">
              <w:r>
                <w:rPr>
                  <w:lang w:eastAsia="zh-CN"/>
                </w:rPr>
                <w:t>B</w:t>
              </w:r>
            </w:ins>
            <w:ins w:id="66" w:author="Ulrich Wiehe" w:date="2023-07-04T08:55:00Z">
              <w:r w:rsidR="003F597A">
                <w:rPr>
                  <w:lang w:eastAsia="zh-CN"/>
                </w:rPr>
                <w:t>y conf</w:t>
              </w:r>
            </w:ins>
            <w:ins w:id="67" w:author="Ulrich Wiehe" w:date="2023-07-04T08:56:00Z">
              <w:r w:rsidR="003F597A">
                <w:rPr>
                  <w:lang w:eastAsia="zh-CN"/>
                </w:rPr>
                <w:t>iguration in in all/multiple NFs and NRFs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B81785B" w14:textId="03B8FFAF" w:rsidR="007F1BD3" w:rsidRDefault="003F597A" w:rsidP="00886A7A">
            <w:pPr>
              <w:pStyle w:val="TAL"/>
              <w:rPr>
                <w:ins w:id="68" w:author="Ulrich Wiehe" w:date="2023-07-04T08:53:00Z"/>
                <w:lang w:eastAsia="zh-CN"/>
              </w:rPr>
            </w:pPr>
            <w:ins w:id="69" w:author="Ulrich Wiehe" w:date="2023-07-04T08:56:00Z">
              <w:r>
                <w:rPr>
                  <w:lang w:eastAsia="zh-CN"/>
                </w:rPr>
                <w:t xml:space="preserve">Option A: </w:t>
              </w:r>
            </w:ins>
            <w:ins w:id="70" w:author="Ulrich Wiehe" w:date="2023-07-04T09:06:00Z">
              <w:r w:rsidR="0057070B">
                <w:rPr>
                  <w:lang w:eastAsia="zh-CN"/>
                </w:rPr>
                <w:t>B</w:t>
              </w:r>
            </w:ins>
            <w:ins w:id="71" w:author="Ulrich Wiehe" w:date="2023-07-04T08:56:00Z">
              <w:r>
                <w:rPr>
                  <w:lang w:eastAsia="zh-CN"/>
                </w:rPr>
                <w:t xml:space="preserve">y PATCH </w:t>
              </w:r>
            </w:ins>
            <w:ins w:id="72" w:author="Ulrich Wiehe" w:date="2023-07-04T08:57:00Z">
              <w:r>
                <w:rPr>
                  <w:lang w:eastAsia="zh-CN"/>
                </w:rPr>
                <w:t>method;</w:t>
              </w:r>
              <w:r>
                <w:rPr>
                  <w:lang w:eastAsia="zh-CN"/>
                </w:rPr>
                <w:br/>
                <w:t xml:space="preserve">Option B: </w:t>
              </w:r>
            </w:ins>
            <w:ins w:id="73" w:author="Ulrich Wiehe" w:date="2023-07-04T09:06:00Z">
              <w:r w:rsidR="0057070B">
                <w:rPr>
                  <w:lang w:eastAsia="zh-CN"/>
                </w:rPr>
                <w:t>B</w:t>
              </w:r>
            </w:ins>
            <w:ins w:id="74" w:author="Ulrich Wiehe" w:date="2023-07-04T08:57:00Z">
              <w:r>
                <w:rPr>
                  <w:lang w:eastAsia="zh-CN"/>
                </w:rPr>
                <w:t xml:space="preserve">y configuration </w:t>
              </w:r>
            </w:ins>
            <w:ins w:id="75" w:author="Ulrich Wiehe" w:date="2023-07-04T08:58:00Z">
              <w:r>
                <w:rPr>
                  <w:lang w:eastAsia="zh-CN"/>
                </w:rPr>
                <w:t>at the NF set and at singleNRF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10F32529" w14:textId="01F6EA31" w:rsidR="007F1BD3" w:rsidRDefault="003F597A" w:rsidP="00886A7A">
            <w:pPr>
              <w:pStyle w:val="TAL"/>
              <w:rPr>
                <w:ins w:id="76" w:author="Ulrich Wiehe" w:date="2023-07-04T08:53:00Z"/>
                <w:lang w:eastAsia="zh-CN"/>
              </w:rPr>
            </w:pPr>
            <w:ins w:id="77" w:author="Ulrich Wiehe" w:date="2023-07-04T08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AE55129" w14:textId="2FAE7DFA" w:rsidR="007F1BD3" w:rsidRDefault="0057070B" w:rsidP="00886A7A">
            <w:pPr>
              <w:pStyle w:val="TAL"/>
              <w:rPr>
                <w:ins w:id="78" w:author="Ulrich Wiehe" w:date="2023-07-04T08:53:00Z"/>
                <w:lang w:eastAsia="zh-CN"/>
              </w:rPr>
            </w:pPr>
            <w:ins w:id="79" w:author="Ulrich Wiehe" w:date="2023-07-04T09:07:00Z">
              <w:r>
                <w:rPr>
                  <w:lang w:eastAsia="zh-CN"/>
                </w:rPr>
                <w:t>B</w:t>
              </w:r>
            </w:ins>
            <w:ins w:id="80" w:author="Ulrich Wiehe" w:date="2023-07-04T08:59:00Z">
              <w:r w:rsidR="003F597A">
                <w:rPr>
                  <w:lang w:eastAsia="zh-CN"/>
                </w:rPr>
                <w:t>y subscribe/notif mechanism</w:t>
              </w:r>
            </w:ins>
            <w:ins w:id="81" w:author="Ulrich Wiehe" w:date="2023-07-04T09:00:00Z">
              <w:r w:rsidR="003F597A">
                <w:rPr>
                  <w:lang w:eastAsia="zh-CN"/>
                </w:rPr>
                <w:t xml:space="preserve"> between NRFs and higher layer NRF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2A6785BC" w14:textId="1347CC99" w:rsidR="007F1BD3" w:rsidRDefault="0057070B" w:rsidP="00886A7A">
            <w:pPr>
              <w:pStyle w:val="TAL"/>
              <w:rPr>
                <w:ins w:id="82" w:author="Ulrich Wiehe" w:date="2023-07-04T08:53:00Z"/>
                <w:lang w:eastAsia="zh-CN"/>
              </w:rPr>
            </w:pPr>
            <w:ins w:id="83" w:author="Ulrich Wiehe" w:date="2023-07-04T09:07:00Z">
              <w:r>
                <w:rPr>
                  <w:lang w:eastAsia="zh-CN"/>
                </w:rPr>
                <w:t>By subscribe/notify mechanism between N</w:t>
              </w:r>
            </w:ins>
            <w:ins w:id="84" w:author="Ulrich Wiehe" w:date="2023-07-04T09:08:00Z">
              <w:r>
                <w:rPr>
                  <w:lang w:eastAsia="zh-CN"/>
                </w:rPr>
                <w:t>Fs and NRF</w:t>
              </w:r>
            </w:ins>
          </w:p>
        </w:tc>
      </w:tr>
    </w:tbl>
    <w:p w14:paraId="54598D2A" w14:textId="77777777" w:rsidR="003B455B" w:rsidRPr="00C84DFB" w:rsidRDefault="003B455B" w:rsidP="003B455B">
      <w:pPr>
        <w:rPr>
          <w:lang w:eastAsia="zh-CN"/>
        </w:rPr>
      </w:pPr>
    </w:p>
    <w:p w14:paraId="1DAEF59A" w14:textId="77777777" w:rsidR="00283D12" w:rsidRPr="006B5418" w:rsidRDefault="00283D12" w:rsidP="00283D12">
      <w:pPr>
        <w:rPr>
          <w:lang w:val="en-US"/>
        </w:rPr>
      </w:pPr>
      <w:bookmarkStart w:id="85" w:name="_Toc136842840"/>
      <w:bookmarkStart w:id="86" w:name="_Toc39050173"/>
    </w:p>
    <w:p w14:paraId="5C10E5CB" w14:textId="77777777" w:rsidR="00283D12" w:rsidRPr="006B5418" w:rsidRDefault="00283D12" w:rsidP="00283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5"/>
    <w:bookmarkEnd w:id="86"/>
    <w:sectPr w:rsidR="00283D12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CDF87" w14:textId="77777777" w:rsidR="00205346" w:rsidRDefault="00205346">
      <w:r>
        <w:separator/>
      </w:r>
    </w:p>
  </w:endnote>
  <w:endnote w:type="continuationSeparator" w:id="0">
    <w:p w14:paraId="495FB2B8" w14:textId="77777777" w:rsidR="00205346" w:rsidRDefault="0020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EB3E8" w14:textId="77777777" w:rsidR="00205346" w:rsidRDefault="00205346">
      <w:r>
        <w:separator/>
      </w:r>
    </w:p>
  </w:footnote>
  <w:footnote w:type="continuationSeparator" w:id="0">
    <w:p w14:paraId="41C2736D" w14:textId="77777777" w:rsidR="00205346" w:rsidRDefault="00205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2823B60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1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7FC4F74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1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A333DF"/>
    <w:multiLevelType w:val="multilevel"/>
    <w:tmpl w:val="5B74C7E6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5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113862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52444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610424">
    <w:abstractNumId w:val="1"/>
  </w:num>
  <w:num w:numId="4" w16cid:durableId="1173028903">
    <w:abstractNumId w:val="9"/>
  </w:num>
  <w:num w:numId="5" w16cid:durableId="701900397">
    <w:abstractNumId w:val="8"/>
  </w:num>
  <w:num w:numId="6" w16cid:durableId="905994055">
    <w:abstractNumId w:val="4"/>
  </w:num>
  <w:num w:numId="7" w16cid:durableId="1106268053">
    <w:abstractNumId w:val="5"/>
  </w:num>
  <w:num w:numId="8" w16cid:durableId="1229220479">
    <w:abstractNumId w:val="7"/>
  </w:num>
  <w:num w:numId="9" w16cid:durableId="449518609">
    <w:abstractNumId w:val="3"/>
  </w:num>
  <w:num w:numId="10" w16cid:durableId="2069762152">
    <w:abstractNumId w:val="10"/>
  </w:num>
  <w:num w:numId="11" w16cid:durableId="1855341142">
    <w:abstractNumId w:val="6"/>
  </w:num>
  <w:num w:numId="12" w16cid:durableId="6497490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228CD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1F4F88"/>
    <w:rsid w:val="00205346"/>
    <w:rsid w:val="002308AD"/>
    <w:rsid w:val="002347A2"/>
    <w:rsid w:val="0023694A"/>
    <w:rsid w:val="002611A5"/>
    <w:rsid w:val="002675F0"/>
    <w:rsid w:val="00283D12"/>
    <w:rsid w:val="002B6339"/>
    <w:rsid w:val="002B7E66"/>
    <w:rsid w:val="002E00EE"/>
    <w:rsid w:val="00300888"/>
    <w:rsid w:val="00301828"/>
    <w:rsid w:val="00301CC5"/>
    <w:rsid w:val="003172DC"/>
    <w:rsid w:val="00317F67"/>
    <w:rsid w:val="003454B2"/>
    <w:rsid w:val="0035462D"/>
    <w:rsid w:val="00356947"/>
    <w:rsid w:val="003765B8"/>
    <w:rsid w:val="003859DA"/>
    <w:rsid w:val="003869C2"/>
    <w:rsid w:val="00396CE2"/>
    <w:rsid w:val="00397392"/>
    <w:rsid w:val="003B1B56"/>
    <w:rsid w:val="003B20F8"/>
    <w:rsid w:val="003B455B"/>
    <w:rsid w:val="003C29D7"/>
    <w:rsid w:val="003C3971"/>
    <w:rsid w:val="003E4890"/>
    <w:rsid w:val="003F597A"/>
    <w:rsid w:val="00415DA2"/>
    <w:rsid w:val="00423334"/>
    <w:rsid w:val="004345EC"/>
    <w:rsid w:val="004473D3"/>
    <w:rsid w:val="004538E1"/>
    <w:rsid w:val="00455F78"/>
    <w:rsid w:val="00465515"/>
    <w:rsid w:val="004B3638"/>
    <w:rsid w:val="004D3578"/>
    <w:rsid w:val="004E213A"/>
    <w:rsid w:val="004F0988"/>
    <w:rsid w:val="004F3340"/>
    <w:rsid w:val="005019B4"/>
    <w:rsid w:val="00505F6B"/>
    <w:rsid w:val="0053388B"/>
    <w:rsid w:val="00535773"/>
    <w:rsid w:val="00543E6C"/>
    <w:rsid w:val="00564F3A"/>
    <w:rsid w:val="00565087"/>
    <w:rsid w:val="0057070B"/>
    <w:rsid w:val="00585921"/>
    <w:rsid w:val="0059023C"/>
    <w:rsid w:val="00597B11"/>
    <w:rsid w:val="005A28BD"/>
    <w:rsid w:val="005D2E01"/>
    <w:rsid w:val="005D7526"/>
    <w:rsid w:val="005E4BB2"/>
    <w:rsid w:val="00602AEA"/>
    <w:rsid w:val="00610E1E"/>
    <w:rsid w:val="00614FDF"/>
    <w:rsid w:val="0063543D"/>
    <w:rsid w:val="00644007"/>
    <w:rsid w:val="00647114"/>
    <w:rsid w:val="00657066"/>
    <w:rsid w:val="0069543E"/>
    <w:rsid w:val="006A323F"/>
    <w:rsid w:val="006A3B5F"/>
    <w:rsid w:val="006B30D0"/>
    <w:rsid w:val="006C3D95"/>
    <w:rsid w:val="006E5C86"/>
    <w:rsid w:val="006E7671"/>
    <w:rsid w:val="00701116"/>
    <w:rsid w:val="007062EC"/>
    <w:rsid w:val="00713C44"/>
    <w:rsid w:val="00734A5B"/>
    <w:rsid w:val="00734C1E"/>
    <w:rsid w:val="00735DEF"/>
    <w:rsid w:val="0073690D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1BD3"/>
    <w:rsid w:val="007F3584"/>
    <w:rsid w:val="008028A4"/>
    <w:rsid w:val="00830747"/>
    <w:rsid w:val="0084476E"/>
    <w:rsid w:val="00875997"/>
    <w:rsid w:val="00876685"/>
    <w:rsid w:val="008768CA"/>
    <w:rsid w:val="008B18CD"/>
    <w:rsid w:val="008C384C"/>
    <w:rsid w:val="008D57E3"/>
    <w:rsid w:val="008F6AE4"/>
    <w:rsid w:val="0090271F"/>
    <w:rsid w:val="00902E23"/>
    <w:rsid w:val="009114D7"/>
    <w:rsid w:val="0091348E"/>
    <w:rsid w:val="00914A29"/>
    <w:rsid w:val="00917CCB"/>
    <w:rsid w:val="00942EC2"/>
    <w:rsid w:val="00993D7E"/>
    <w:rsid w:val="009B3331"/>
    <w:rsid w:val="009F37B7"/>
    <w:rsid w:val="00A02D89"/>
    <w:rsid w:val="00A06BC8"/>
    <w:rsid w:val="00A10F02"/>
    <w:rsid w:val="00A164B4"/>
    <w:rsid w:val="00A26956"/>
    <w:rsid w:val="00A27486"/>
    <w:rsid w:val="00A43E27"/>
    <w:rsid w:val="00A46F57"/>
    <w:rsid w:val="00A53724"/>
    <w:rsid w:val="00A56066"/>
    <w:rsid w:val="00A73129"/>
    <w:rsid w:val="00A73BDB"/>
    <w:rsid w:val="00A75FDF"/>
    <w:rsid w:val="00A82346"/>
    <w:rsid w:val="00A857D1"/>
    <w:rsid w:val="00A91A67"/>
    <w:rsid w:val="00A92BA1"/>
    <w:rsid w:val="00A933D5"/>
    <w:rsid w:val="00AA0167"/>
    <w:rsid w:val="00AA3189"/>
    <w:rsid w:val="00AB3594"/>
    <w:rsid w:val="00AC6BC6"/>
    <w:rsid w:val="00AE65E2"/>
    <w:rsid w:val="00B15449"/>
    <w:rsid w:val="00B20E5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E753D"/>
    <w:rsid w:val="00BF128E"/>
    <w:rsid w:val="00C074DD"/>
    <w:rsid w:val="00C1496A"/>
    <w:rsid w:val="00C14B61"/>
    <w:rsid w:val="00C24A0B"/>
    <w:rsid w:val="00C26310"/>
    <w:rsid w:val="00C33079"/>
    <w:rsid w:val="00C45231"/>
    <w:rsid w:val="00C60614"/>
    <w:rsid w:val="00C63166"/>
    <w:rsid w:val="00C72833"/>
    <w:rsid w:val="00C77408"/>
    <w:rsid w:val="00C8070B"/>
    <w:rsid w:val="00C80F1D"/>
    <w:rsid w:val="00C93F40"/>
    <w:rsid w:val="00CA3D0C"/>
    <w:rsid w:val="00CB0D4E"/>
    <w:rsid w:val="00CE6371"/>
    <w:rsid w:val="00D11913"/>
    <w:rsid w:val="00D56206"/>
    <w:rsid w:val="00D57972"/>
    <w:rsid w:val="00D65056"/>
    <w:rsid w:val="00D675A9"/>
    <w:rsid w:val="00D738D6"/>
    <w:rsid w:val="00D755EB"/>
    <w:rsid w:val="00D76048"/>
    <w:rsid w:val="00D82635"/>
    <w:rsid w:val="00D8265C"/>
    <w:rsid w:val="00D826DF"/>
    <w:rsid w:val="00D87921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11FD"/>
    <w:rsid w:val="00F653B8"/>
    <w:rsid w:val="00F66812"/>
    <w:rsid w:val="00F86965"/>
    <w:rsid w:val="00F9008D"/>
    <w:rsid w:val="00F976E8"/>
    <w:rsid w:val="00FA1266"/>
    <w:rsid w:val="00FB5785"/>
    <w:rsid w:val="00FC1192"/>
    <w:rsid w:val="00FD1B00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8AD"/>
    <w:rPr>
      <w:color w:val="FF0000"/>
      <w:lang w:val="en-GB" w:eastAsia="en-US"/>
    </w:rPr>
  </w:style>
  <w:style w:type="paragraph" w:styleId="ListBullet2">
    <w:name w:val="List Bullet 2"/>
    <w:basedOn w:val="ListBullet"/>
    <w:rsid w:val="00A75FDF"/>
    <w:pPr>
      <w:numPr>
        <w:numId w:val="0"/>
      </w:numPr>
      <w:ind w:left="851" w:hanging="284"/>
      <w:contextualSpacing w:val="0"/>
    </w:pPr>
    <w:rPr>
      <w:rFonts w:eastAsia="DengXian"/>
    </w:rPr>
  </w:style>
  <w:style w:type="paragraph" w:styleId="ListBullet">
    <w:name w:val="List Bullet"/>
    <w:basedOn w:val="Normal"/>
    <w:rsid w:val="00A75FDF"/>
    <w:pPr>
      <w:numPr>
        <w:numId w:val="12"/>
      </w:numPr>
      <w:ind w:left="360" w:hanging="360"/>
      <w:contextualSpacing/>
    </w:pPr>
  </w:style>
  <w:style w:type="character" w:customStyle="1" w:styleId="TACChar">
    <w:name w:val="TAC Char"/>
    <w:link w:val="TAC"/>
    <w:rsid w:val="00283D1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83D12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674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again</cp:lastModifiedBy>
  <cp:revision>3</cp:revision>
  <cp:lastPrinted>2019-02-25T14:05:00Z</cp:lastPrinted>
  <dcterms:created xsi:type="dcterms:W3CDTF">2023-07-25T04:48:00Z</dcterms:created>
  <dcterms:modified xsi:type="dcterms:W3CDTF">2023-07-25T04:57:00Z</dcterms:modified>
</cp:coreProperties>
</file>